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5884" w14:textId="2AFED01B" w:rsidR="0088765D" w:rsidRDefault="0088765D" w:rsidP="0088765D">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S3-23</w:t>
      </w:r>
      <w:r w:rsidR="00407A61">
        <w:rPr>
          <w:b/>
          <w:i/>
          <w:noProof/>
          <w:sz w:val="28"/>
        </w:rPr>
        <w:t>2793</w:t>
      </w:r>
      <w:bookmarkStart w:id="0" w:name="_GoBack"/>
      <w:bookmarkEnd w:id="0"/>
    </w:p>
    <w:p w14:paraId="7CB45193" w14:textId="761C7A78"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DF079" w:rsidR="001E41F3" w:rsidRPr="00410371" w:rsidRDefault="00641296" w:rsidP="00E13F3D">
            <w:pPr>
              <w:pStyle w:val="CRCoverPage"/>
              <w:spacing w:after="0"/>
              <w:jc w:val="right"/>
              <w:rPr>
                <w:b/>
                <w:noProof/>
                <w:sz w:val="28"/>
              </w:rPr>
            </w:pPr>
            <w:r>
              <w:fldChar w:fldCharType="begin"/>
            </w:r>
            <w:r>
              <w:instrText xml:space="preserve"> DOCPROPERTY  Spec#  \* MERGEFORMAT </w:instrText>
            </w:r>
            <w:r>
              <w:fldChar w:fldCharType="separate"/>
            </w:r>
            <w:r w:rsidR="00CB5797">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69583" w:rsidR="001E41F3" w:rsidRPr="00410371" w:rsidRDefault="00641296" w:rsidP="00547111">
            <w:pPr>
              <w:pStyle w:val="CRCoverPage"/>
              <w:spacing w:after="0"/>
              <w:rPr>
                <w:noProof/>
              </w:rPr>
            </w:pPr>
            <w:r>
              <w:fldChar w:fldCharType="begin"/>
            </w:r>
            <w:r>
              <w:instrText xml:space="preserve"> DOCPROPERTY  Cr#  \* MERGEFORMAT </w:instrText>
            </w:r>
            <w:r>
              <w:fldChar w:fldCharType="separate"/>
            </w:r>
            <w:r w:rsidR="00407A61">
              <w:rPr>
                <w:b/>
                <w:noProof/>
                <w:sz w:val="28"/>
              </w:rPr>
              <w:t>0102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C2F82" w:rsidR="001E41F3" w:rsidRPr="00410371" w:rsidRDefault="00641296" w:rsidP="00E13F3D">
            <w:pPr>
              <w:pStyle w:val="CRCoverPage"/>
              <w:spacing w:after="0"/>
              <w:jc w:val="center"/>
              <w:rPr>
                <w:b/>
                <w:noProof/>
              </w:rPr>
            </w:pPr>
            <w:r>
              <w:fldChar w:fldCharType="begin"/>
            </w:r>
            <w:r>
              <w:instrText xml:space="preserve"> DOCPROPERTY  Revision  \* MERGEFORMAT </w:instrText>
            </w:r>
            <w:r>
              <w:fldChar w:fldCharType="separate"/>
            </w:r>
            <w:r w:rsidR="00407A6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B0F0E2" w:rsidR="001E41F3" w:rsidRPr="00410371" w:rsidRDefault="00641296">
            <w:pPr>
              <w:pStyle w:val="CRCoverPage"/>
              <w:spacing w:after="0"/>
              <w:jc w:val="center"/>
              <w:rPr>
                <w:noProof/>
                <w:sz w:val="28"/>
              </w:rPr>
            </w:pPr>
            <w:r>
              <w:fldChar w:fldCharType="begin"/>
            </w:r>
            <w:r>
              <w:instrText xml:space="preserve"> DOCPROPERTY  Version  \* MERGEFORMAT </w:instrText>
            </w:r>
            <w:r>
              <w:fldChar w:fldCharType="separate"/>
            </w:r>
            <w:r w:rsidR="00CB5797">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5D5BB" w:rsidR="00F25D98" w:rsidRDefault="00CB579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8194E" w:rsidR="001E41F3" w:rsidRDefault="00CB5797" w:rsidP="00CB5797">
            <w:pPr>
              <w:pStyle w:val="CRCoverPage"/>
              <w:spacing w:after="0"/>
              <w:rPr>
                <w:noProof/>
              </w:rPr>
            </w:pPr>
            <w:r w:rsidRPr="00CB5797">
              <w:t xml:space="preserve">Fix the restricted discovery procedures in 5G </w:t>
            </w:r>
            <w:proofErr w:type="spellStart"/>
            <w:r w:rsidRPr="00CB5797">
              <w:t>ProSe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646A6B" w:rsidR="001E41F3" w:rsidRDefault="00CB5797">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16FAA" w:rsidR="001E41F3" w:rsidRDefault="007A743D">
            <w:pPr>
              <w:pStyle w:val="CRCoverPage"/>
              <w:spacing w:after="0"/>
              <w:ind w:left="100"/>
              <w:rPr>
                <w:noProof/>
              </w:rPr>
            </w:pPr>
            <w:r>
              <w:t>5G_</w:t>
            </w:r>
            <w:r w:rsidR="00641296">
              <w:fldChar w:fldCharType="begin"/>
            </w:r>
            <w:r w:rsidR="00641296">
              <w:instrText xml:space="preserve"> DOCPROPERTY  RelatedWis  \* MERGEFORMAT </w:instrText>
            </w:r>
            <w:r w:rsidR="00641296">
              <w:fldChar w:fldCharType="separate"/>
            </w:r>
            <w:r w:rsidR="00CB5797">
              <w:rPr>
                <w:noProof/>
              </w:rPr>
              <w:t>ProSe</w:t>
            </w:r>
            <w:r w:rsidR="00641296">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E6557" w:rsidR="001E41F3" w:rsidRDefault="004D5235">
            <w:pPr>
              <w:pStyle w:val="CRCoverPage"/>
              <w:spacing w:after="0"/>
              <w:ind w:left="100"/>
              <w:rPr>
                <w:noProof/>
              </w:rPr>
            </w:pPr>
            <w:r>
              <w:t>202</w:t>
            </w:r>
            <w:r w:rsidR="003C2DBE">
              <w:t>3</w:t>
            </w:r>
            <w:r>
              <w:t>-</w:t>
            </w:r>
            <w:r w:rsidR="00CB5797">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A151B5" w:rsidR="001E41F3" w:rsidRDefault="00641296" w:rsidP="00D24991">
            <w:pPr>
              <w:pStyle w:val="CRCoverPage"/>
              <w:spacing w:after="0"/>
              <w:ind w:left="100" w:right="-609"/>
              <w:rPr>
                <w:b/>
                <w:noProof/>
              </w:rPr>
            </w:pPr>
            <w:r>
              <w:fldChar w:fldCharType="begin"/>
            </w:r>
            <w:r>
              <w:instrText xml:space="preserve"> DOCPROPERTY  Cat  \* MERGEFORMAT </w:instrText>
            </w:r>
            <w:r>
              <w:fldChar w:fldCharType="separate"/>
            </w:r>
            <w:r w:rsidR="00CB579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0F505" w:rsidR="001E41F3" w:rsidRDefault="004D5235">
            <w:pPr>
              <w:pStyle w:val="CRCoverPage"/>
              <w:spacing w:after="0"/>
              <w:ind w:left="100"/>
              <w:rPr>
                <w:noProof/>
              </w:rPr>
            </w:pPr>
            <w:r>
              <w:t>Rel-</w:t>
            </w:r>
            <w:r w:rsidR="00CB579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6E3CD" w14:textId="77777777" w:rsidR="00734E1D" w:rsidRDefault="00C928AA" w:rsidP="00B601A4">
            <w:pPr>
              <w:pStyle w:val="CRCoverPage"/>
              <w:spacing w:after="0"/>
              <w:rPr>
                <w:noProof/>
                <w:lang w:eastAsia="zh-CN"/>
              </w:rPr>
            </w:pPr>
            <w:r>
              <w:rPr>
                <w:noProof/>
                <w:lang w:eastAsia="zh-CN"/>
              </w:rPr>
              <w:t xml:space="preserve">For </w:t>
            </w:r>
            <w:r w:rsidRPr="005B29E9">
              <w:t xml:space="preserve">restricted 5G </w:t>
            </w:r>
            <w:proofErr w:type="spellStart"/>
            <w:r w:rsidRPr="005B29E9">
              <w:t>ProSe</w:t>
            </w:r>
            <w:proofErr w:type="spellEnd"/>
            <w:r w:rsidRPr="005B29E9">
              <w:t xml:space="preserve"> Direct Discovery</w:t>
            </w:r>
            <w:r>
              <w:rPr>
                <w:noProof/>
                <w:lang w:eastAsia="zh-CN"/>
              </w:rPr>
              <w:t>,</w:t>
            </w:r>
            <w:r w:rsidR="00E054EE">
              <w:rPr>
                <w:noProof/>
                <w:lang w:eastAsia="zh-CN"/>
              </w:rPr>
              <w:t xml:space="preserve"> in clause 6.3.1.4 of TS23.304 (for 5G ProSe), it defines that t</w:t>
            </w:r>
            <w:r w:rsidR="00E054EE" w:rsidRPr="00E054EE">
              <w:rPr>
                <w:noProof/>
                <w:lang w:eastAsia="zh-CN"/>
              </w:rPr>
              <w:t>he exact signalling procedures involving the UE, the 5G DDNMFs, and the ProSe Application Server are specified in TS 23.303 [3] clause 5.3.3</w:t>
            </w:r>
            <w:r w:rsidR="00734E1D">
              <w:rPr>
                <w:noProof/>
                <w:lang w:eastAsia="zh-CN"/>
              </w:rPr>
              <w:t xml:space="preserve"> and </w:t>
            </w:r>
            <w:r w:rsidR="00734E1D" w:rsidRPr="00E054EE">
              <w:rPr>
                <w:noProof/>
                <w:lang w:eastAsia="zh-CN"/>
              </w:rPr>
              <w:t>5.3.3</w:t>
            </w:r>
            <w:r w:rsidR="00734E1D">
              <w:rPr>
                <w:noProof/>
                <w:lang w:eastAsia="zh-CN"/>
              </w:rPr>
              <w:t>A</w:t>
            </w:r>
            <w:r w:rsidR="00734E1D">
              <w:rPr>
                <w:rFonts w:hint="eastAsia"/>
                <w:noProof/>
                <w:lang w:eastAsia="zh-CN"/>
              </w:rPr>
              <w:t>.</w:t>
            </w:r>
            <w:r w:rsidR="00734E1D">
              <w:rPr>
                <w:noProof/>
                <w:lang w:eastAsia="zh-CN"/>
              </w:rPr>
              <w:t xml:space="preserve"> </w:t>
            </w:r>
          </w:p>
          <w:p w14:paraId="263A17CA" w14:textId="009E086B" w:rsidR="001E41F3" w:rsidRDefault="00734E1D" w:rsidP="00B601A4">
            <w:pPr>
              <w:pStyle w:val="CRCoverPage"/>
              <w:spacing w:after="0"/>
              <w:rPr>
                <w:noProof/>
                <w:lang w:eastAsia="zh-CN"/>
              </w:rPr>
            </w:pPr>
            <w:r>
              <w:rPr>
                <w:noProof/>
                <w:lang w:eastAsia="zh-CN"/>
              </w:rPr>
              <w:t>According to</w:t>
            </w:r>
            <w:r w:rsidR="00E054EE">
              <w:rPr>
                <w:noProof/>
                <w:lang w:eastAsia="zh-CN"/>
              </w:rPr>
              <w:t xml:space="preserve"> step </w:t>
            </w:r>
            <w:r>
              <w:rPr>
                <w:noProof/>
                <w:lang w:eastAsia="zh-CN"/>
              </w:rPr>
              <w:t xml:space="preserve">5 and </w:t>
            </w:r>
            <w:r w:rsidR="00E054EE">
              <w:rPr>
                <w:noProof/>
                <w:lang w:eastAsia="zh-CN"/>
              </w:rPr>
              <w:t>6 of</w:t>
            </w:r>
            <w:r w:rsidR="00175010">
              <w:rPr>
                <w:noProof/>
                <w:lang w:eastAsia="zh-CN"/>
              </w:rPr>
              <w:t xml:space="preserve"> </w:t>
            </w:r>
            <w:r>
              <w:rPr>
                <w:noProof/>
                <w:lang w:eastAsia="zh-CN"/>
              </w:rPr>
              <w:t xml:space="preserve">clause </w:t>
            </w:r>
            <w:r w:rsidR="00175010">
              <w:t>5.3.3.</w:t>
            </w:r>
            <w:r w:rsidR="00E054EE">
              <w:t>4</w:t>
            </w:r>
            <w:r w:rsidR="00175010">
              <w:t>A</w:t>
            </w:r>
            <w:r>
              <w:t xml:space="preserve">, </w:t>
            </w:r>
            <w:proofErr w:type="spellStart"/>
            <w:r>
              <w:t>clasue</w:t>
            </w:r>
            <w:proofErr w:type="spellEnd"/>
            <w:r>
              <w:t xml:space="preserve"> </w:t>
            </w:r>
            <w:r w:rsidR="00E054EE">
              <w:t>5.3.3.5A</w:t>
            </w:r>
            <w:r>
              <w:t xml:space="preserve">, </w:t>
            </w:r>
            <w:proofErr w:type="spellStart"/>
            <w:r>
              <w:t>clasue</w:t>
            </w:r>
            <w:proofErr w:type="spellEnd"/>
            <w:r>
              <w:t xml:space="preserve"> 5.3.3A.4 and </w:t>
            </w:r>
            <w:proofErr w:type="spellStart"/>
            <w:r>
              <w:t>clasue</w:t>
            </w:r>
            <w:proofErr w:type="spellEnd"/>
            <w:r>
              <w:t xml:space="preserve"> 5.3.3A.5 in</w:t>
            </w:r>
            <w:r w:rsidR="00175010">
              <w:t xml:space="preserve"> TS23.303</w:t>
            </w:r>
            <w:r>
              <w:t xml:space="preserve">, the PLMN ID in the Target </w:t>
            </w:r>
            <w:proofErr w:type="spellStart"/>
            <w:r>
              <w:t>ProSe</w:t>
            </w:r>
            <w:proofErr w:type="spellEnd"/>
            <w:r>
              <w:t xml:space="preserve"> Discovery UE ID</w:t>
            </w:r>
            <w:r w:rsidR="001D34D6">
              <w:t xml:space="preserve"> (</w:t>
            </w:r>
            <w:proofErr w:type="spellStart"/>
            <w:r w:rsidR="001D34D6">
              <w:t>i.e</w:t>
            </w:r>
            <w:proofErr w:type="spellEnd"/>
            <w:r w:rsidR="001D34D6">
              <w:t xml:space="preserve"> PDUID)</w:t>
            </w:r>
            <w:r>
              <w:t xml:space="preserve"> is used to indicate PLMN.</w:t>
            </w:r>
          </w:p>
          <w:p w14:paraId="708AA7DE" w14:textId="6A74F66A" w:rsidR="00C928AA" w:rsidRPr="00C928AA" w:rsidRDefault="00734E1D" w:rsidP="00B601A4">
            <w:pPr>
              <w:pStyle w:val="CRCoverPage"/>
              <w:spacing w:after="0"/>
              <w:rPr>
                <w:noProof/>
                <w:lang w:eastAsia="zh-CN"/>
              </w:rPr>
            </w:pPr>
            <w:r>
              <w:rPr>
                <w:noProof/>
                <w:lang w:eastAsia="zh-CN"/>
              </w:rPr>
              <w:t>However, i</w:t>
            </w:r>
            <w:r w:rsidR="00C928AA">
              <w:rPr>
                <w:noProof/>
                <w:lang w:eastAsia="zh-CN"/>
              </w:rPr>
              <w:t xml:space="preserve">n </w:t>
            </w:r>
            <w:r w:rsidR="00C928AA">
              <w:rPr>
                <w:rFonts w:hint="eastAsia"/>
                <w:noProof/>
                <w:lang w:eastAsia="zh-CN"/>
              </w:rPr>
              <w:t>6</w:t>
            </w:r>
            <w:r w:rsidR="00C928AA">
              <w:rPr>
                <w:noProof/>
                <w:lang w:eastAsia="zh-CN"/>
              </w:rPr>
              <w:t xml:space="preserve">.1.3.2.2.1; </w:t>
            </w:r>
            <w:r w:rsidR="00C928AA">
              <w:rPr>
                <w:rFonts w:hint="eastAsia"/>
                <w:noProof/>
                <w:lang w:eastAsia="zh-CN"/>
              </w:rPr>
              <w:t>6</w:t>
            </w:r>
            <w:r w:rsidR="00C928AA">
              <w:rPr>
                <w:noProof/>
                <w:lang w:eastAsia="zh-CN"/>
              </w:rPr>
              <w:t xml:space="preserve">.1.3.2.2.2 of TS33.503, it specifies </w:t>
            </w:r>
            <w:r w:rsidR="00C928AA" w:rsidRPr="005B29E9">
              <w:t>the PLMN ID in the Target RPAUID</w:t>
            </w:r>
            <w:r w:rsidR="00C928AA">
              <w:t xml:space="preserve"> indicates a different PLMN.</w:t>
            </w:r>
          </w:p>
        </w:tc>
      </w:tr>
      <w:tr w:rsidR="001E41F3" w14:paraId="4CA74D09" w14:textId="77777777" w:rsidTr="00547111">
        <w:tc>
          <w:tcPr>
            <w:tcW w:w="2694" w:type="dxa"/>
            <w:gridSpan w:val="2"/>
            <w:tcBorders>
              <w:left w:val="single" w:sz="4" w:space="0" w:color="auto"/>
            </w:tcBorders>
          </w:tcPr>
          <w:p w14:paraId="2D0866D6" w14:textId="77777777" w:rsidR="001E41F3" w:rsidRPr="00B601A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243C2" w14:textId="5831712E" w:rsidR="001E41F3" w:rsidRDefault="00C928AA" w:rsidP="00C928AA">
            <w:pPr>
              <w:pStyle w:val="CRCoverPage"/>
              <w:spacing w:after="0"/>
              <w:rPr>
                <w:noProof/>
                <w:lang w:eastAsia="zh-CN"/>
              </w:rPr>
            </w:pPr>
            <w:r>
              <w:rPr>
                <w:noProof/>
                <w:lang w:eastAsia="zh-CN"/>
              </w:rPr>
              <w:t>1</w:t>
            </w:r>
            <w:r>
              <w:rPr>
                <w:rFonts w:hint="eastAsia"/>
                <w:noProof/>
                <w:lang w:eastAsia="zh-CN"/>
              </w:rPr>
              <w:t>.</w:t>
            </w:r>
            <w:r>
              <w:rPr>
                <w:noProof/>
                <w:lang w:eastAsia="zh-CN"/>
              </w:rPr>
              <w:t xml:space="preserve"> During authorization procedure in step 6, clarify e</w:t>
            </w:r>
            <w:r>
              <w:t xml:space="preserve">ach Target PDUID is returned with the corresponding Target RPAUID(s) that the RPAUID is allowed to discover. </w:t>
            </w:r>
          </w:p>
          <w:p w14:paraId="31C656EC" w14:textId="318922DE" w:rsidR="00C928AA" w:rsidRDefault="00C928AA" w:rsidP="00C928AA">
            <w:pPr>
              <w:pStyle w:val="CRCoverPage"/>
              <w:spacing w:after="0"/>
              <w:rPr>
                <w:noProof/>
                <w:lang w:eastAsia="zh-CN"/>
              </w:rPr>
            </w:pPr>
            <w:r>
              <w:rPr>
                <w:rFonts w:hint="eastAsia"/>
                <w:noProof/>
                <w:lang w:eastAsia="zh-CN"/>
              </w:rPr>
              <w:t>2</w:t>
            </w:r>
            <w:r>
              <w:rPr>
                <w:noProof/>
                <w:lang w:eastAsia="zh-CN"/>
              </w:rPr>
              <w:t xml:space="preserve">. Modify the RPAUID to PRUID in step 7 of clause </w:t>
            </w:r>
            <w:r>
              <w:rPr>
                <w:rFonts w:hint="eastAsia"/>
                <w:noProof/>
                <w:lang w:eastAsia="zh-CN"/>
              </w:rPr>
              <w:t>6</w:t>
            </w:r>
            <w:r>
              <w:rPr>
                <w:noProof/>
                <w:lang w:eastAsia="zh-CN"/>
              </w:rPr>
              <w:t xml:space="preserve">.1.3.2.2.1 and  clause </w:t>
            </w:r>
            <w:r>
              <w:rPr>
                <w:rFonts w:hint="eastAsia"/>
                <w:noProof/>
                <w:lang w:eastAsia="zh-CN"/>
              </w:rPr>
              <w:t>6</w:t>
            </w:r>
            <w:r>
              <w:rPr>
                <w:noProof/>
                <w:lang w:eastAsia="zh-CN"/>
              </w:rPr>
              <w:t>.1.3.2.2.2.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97181" w:rsidR="001E41F3" w:rsidRDefault="00175010">
            <w:pPr>
              <w:pStyle w:val="CRCoverPage"/>
              <w:spacing w:after="0"/>
              <w:ind w:left="100"/>
              <w:rPr>
                <w:noProof/>
                <w:lang w:eastAsia="zh-CN"/>
              </w:rPr>
            </w:pPr>
            <w:r>
              <w:rPr>
                <w:noProof/>
                <w:lang w:eastAsia="zh-CN"/>
              </w:rPr>
              <w:t xml:space="preserve">The </w:t>
            </w:r>
            <w:r w:rsidRPr="005B29E9">
              <w:t>5G DDNMF</w:t>
            </w:r>
            <w:r>
              <w:t xml:space="preserve"> cannot find the </w:t>
            </w:r>
            <w:proofErr w:type="spellStart"/>
            <w:r w:rsidRPr="005B29E9">
              <w:t>the</w:t>
            </w:r>
            <w:proofErr w:type="spellEnd"/>
            <w:r w:rsidRPr="005B29E9">
              <w:t xml:space="preserve"> 5G DDNMF in the HPLMN of the </w:t>
            </w:r>
            <w:proofErr w:type="spellStart"/>
            <w:r w:rsidRPr="005B29E9">
              <w:t>Discoveree</w:t>
            </w:r>
            <w:proofErr w:type="spellEnd"/>
            <w:r w:rsidRPr="005B29E9">
              <w:t xml:space="preserve"> UE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054EE">
        <w:trPr>
          <w:trHeight w:val="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B16DC" w:rsidR="001E41F3" w:rsidRDefault="00CB5797">
            <w:pPr>
              <w:pStyle w:val="CRCoverPage"/>
              <w:spacing w:after="0"/>
              <w:ind w:left="100"/>
              <w:rPr>
                <w:noProof/>
                <w:lang w:eastAsia="zh-CN"/>
              </w:rPr>
            </w:pPr>
            <w:r>
              <w:rPr>
                <w:rFonts w:hint="eastAsia"/>
                <w:noProof/>
                <w:lang w:eastAsia="zh-CN"/>
              </w:rPr>
              <w:t>6</w:t>
            </w:r>
            <w:r>
              <w:rPr>
                <w:noProof/>
                <w:lang w:eastAsia="zh-CN"/>
              </w:rPr>
              <w:t xml:space="preserve">.1.3.2.2.1; </w:t>
            </w:r>
            <w:r>
              <w:rPr>
                <w:rFonts w:hint="eastAsia"/>
                <w:noProof/>
                <w:lang w:eastAsia="zh-CN"/>
              </w:rPr>
              <w:t>6</w:t>
            </w:r>
            <w:r>
              <w:rPr>
                <w:noProof/>
                <w:lang w:eastAsia="zh-CN"/>
              </w:rPr>
              <w:t>.1.3.2.2.2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559A6" w:rsidR="001E41F3" w:rsidRDefault="00CB579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3D12BD" w:rsidR="001E41F3" w:rsidRDefault="00CB579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4C9E8" w:rsidR="001E41F3" w:rsidRDefault="00CB579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08545F" w:rsidR="001E41F3" w:rsidRPr="00CB5797" w:rsidRDefault="00CB5797" w:rsidP="00CB5797">
      <w:pPr>
        <w:jc w:val="center"/>
        <w:rPr>
          <w:color w:val="0070C0"/>
          <w:sz w:val="36"/>
          <w:szCs w:val="36"/>
        </w:rPr>
      </w:pPr>
      <w:bookmarkStart w:id="2" w:name="_Hlk134610539"/>
      <w:r>
        <w:rPr>
          <w:color w:val="0070C0"/>
          <w:sz w:val="36"/>
          <w:szCs w:val="36"/>
        </w:rPr>
        <w:lastRenderedPageBreak/>
        <w:t>*** Start of Change ***</w:t>
      </w:r>
    </w:p>
    <w:p w14:paraId="07C6B42D" w14:textId="77777777" w:rsidR="00CB5797" w:rsidRDefault="00CB5797" w:rsidP="00CB5797">
      <w:pPr>
        <w:pStyle w:val="6"/>
      </w:pPr>
      <w:bookmarkStart w:id="3" w:name="_Toc106364506"/>
      <w:bookmarkStart w:id="4" w:name="_Toc129959829"/>
      <w:bookmarkEnd w:id="2"/>
      <w:r w:rsidRPr="009A6B4F">
        <w:rPr>
          <w:rFonts w:eastAsia="宋体"/>
        </w:rPr>
        <w:t>6.1.3.2.2.1</w:t>
      </w:r>
      <w:r w:rsidRPr="009A6B4F">
        <w:rPr>
          <w:rFonts w:eastAsia="宋体"/>
        </w:rPr>
        <w:tab/>
      </w:r>
      <w:r w:rsidRPr="009A6B4F">
        <w:rPr>
          <w:rFonts w:eastAsia="宋体" w:hint="eastAsia"/>
        </w:rPr>
        <w:t>R</w:t>
      </w:r>
      <w:r w:rsidRPr="009A6B4F">
        <w:rPr>
          <w:rFonts w:eastAsia="宋体"/>
        </w:rPr>
        <w:t xml:space="preserve">estricted 5G </w:t>
      </w:r>
      <w:proofErr w:type="spellStart"/>
      <w:r w:rsidRPr="009A6B4F">
        <w:rPr>
          <w:rFonts w:eastAsia="宋体"/>
        </w:rPr>
        <w:t>ProSe</w:t>
      </w:r>
      <w:proofErr w:type="spellEnd"/>
      <w:r w:rsidRPr="009A6B4F">
        <w:rPr>
          <w:rFonts w:eastAsia="宋体"/>
        </w:rPr>
        <w:t xml:space="preserve"> Direct Discovery Model A</w:t>
      </w:r>
      <w:bookmarkEnd w:id="3"/>
      <w:bookmarkEnd w:id="4"/>
    </w:p>
    <w:p w14:paraId="6CFAD705" w14:textId="77777777" w:rsidR="00CB5797" w:rsidRPr="005B29E9" w:rsidRDefault="00CB5797" w:rsidP="00CB5797">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6E17CF41" w14:textId="77777777" w:rsidR="00CB5797" w:rsidRPr="005B29E9" w:rsidRDefault="00CB5797" w:rsidP="00CB5797">
      <w:pPr>
        <w:pStyle w:val="TH"/>
        <w:rPr>
          <w:rFonts w:eastAsia="微软雅黑"/>
        </w:rPr>
      </w:pPr>
      <w:r w:rsidRPr="005B29E9">
        <w:object w:dxaOrig="10545" w:dyaOrig="11850" w14:anchorId="7858A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65pt;height:533.3pt" o:ole="">
            <v:imagedata r:id="rId13" o:title=""/>
          </v:shape>
          <o:OLEObject Type="Embed" ProgID="Visio.Drawing.15" ShapeID="_x0000_i1025" DrawAspect="Content" ObjectID="_1745677102" r:id="rId14"/>
        </w:object>
      </w:r>
    </w:p>
    <w:p w14:paraId="2276D4F2" w14:textId="77777777" w:rsidR="00CB5797" w:rsidRPr="005B29E9" w:rsidRDefault="00CB5797" w:rsidP="00CB5797">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43D403C8" w14:textId="77777777" w:rsidR="00CB5797" w:rsidRPr="005B29E9" w:rsidRDefault="00CB5797" w:rsidP="00CB5797">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37A1EE84" w14:textId="77777777" w:rsidR="00CB5797" w:rsidRPr="005B29E9" w:rsidRDefault="00CB5797" w:rsidP="00CB5797">
      <w:pPr>
        <w:keepNext/>
        <w:keepLines/>
        <w:rPr>
          <w:lang w:eastAsia="zh-CN"/>
        </w:rPr>
      </w:pPr>
      <w:r w:rsidRPr="005B29E9">
        <w:rPr>
          <w:lang w:eastAsia="zh-CN"/>
        </w:rPr>
        <w:lastRenderedPageBreak/>
        <w:t>Steps 1-4 refer to an Announcing UE:</w:t>
      </w:r>
    </w:p>
    <w:p w14:paraId="5A481624" w14:textId="77777777" w:rsidR="00CB5797" w:rsidRPr="005B29E9" w:rsidRDefault="00CB5797" w:rsidP="00CB5797">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1A865B44" w14:textId="77777777" w:rsidR="00CB5797" w:rsidRPr="005B29E9" w:rsidRDefault="00CB5797" w:rsidP="00CB5797">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w:t>
      </w:r>
      <w:r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2F6800AB" w14:textId="77777777" w:rsidR="00CB5797" w:rsidRPr="005B29E9" w:rsidRDefault="00CB5797" w:rsidP="00CB5797">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43EE661B" w14:textId="77777777" w:rsidR="00CB5797" w:rsidRPr="005B29E9" w:rsidRDefault="00CB5797" w:rsidP="00CB5797">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r w:rsidRPr="00533C57">
        <w:rPr>
          <w:lang w:eastAsia="zh-CN"/>
        </w:rPr>
        <w:t>the 5G DDNMF may check with the UDM whether the UE-to-Network relay is authorized to announce UE-to-Network relay discovery</w:t>
      </w:r>
      <w:r w:rsidRPr="005B29E9">
        <w:rPr>
          <w:lang w:eastAsia="zh-CN"/>
        </w:rPr>
        <w:t>.</w:t>
      </w:r>
    </w:p>
    <w:p w14:paraId="2BCFE650" w14:textId="77777777" w:rsidR="00CB5797" w:rsidRPr="005B29E9" w:rsidRDefault="00CB5797" w:rsidP="00CB5797">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61C34FFF" w14:textId="77777777" w:rsidR="00CB5797" w:rsidRPr="005B29E9" w:rsidRDefault="00CB5797" w:rsidP="00CB5797">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1CE0C7AD" w14:textId="77777777" w:rsidR="00CB5797" w:rsidRPr="005B29E9" w:rsidRDefault="00CB5797" w:rsidP="00CB5797">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7658E9BF" w14:textId="77777777" w:rsidR="00CB5797" w:rsidRPr="005B29E9" w:rsidRDefault="00CB5797" w:rsidP="00CB5797">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w:t>
      </w:r>
    </w:p>
    <w:p w14:paraId="4C0C438A" w14:textId="77777777" w:rsidR="00CB5797" w:rsidRPr="005B29E9" w:rsidRDefault="00CB5797" w:rsidP="00CB5797">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0D87E86B" w14:textId="77777777" w:rsidR="00CB5797" w:rsidRPr="005B29E9" w:rsidRDefault="00CB5797" w:rsidP="00CB5797">
      <w:pPr>
        <w:rPr>
          <w:lang w:eastAsia="zh-CN"/>
        </w:rPr>
      </w:pPr>
      <w:r w:rsidRPr="005B29E9">
        <w:rPr>
          <w:lang w:eastAsia="zh-CN"/>
        </w:rPr>
        <w:t>Steps 5-10 refer to a Monitoring UE:</w:t>
      </w:r>
    </w:p>
    <w:p w14:paraId="31EBF7D6" w14:textId="77777777" w:rsidR="00CB5797" w:rsidRPr="005B29E9" w:rsidRDefault="00CB5797" w:rsidP="00CB5797">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448F919A" w14:textId="77777777" w:rsidR="00CB5797" w:rsidRPr="005B29E9" w:rsidRDefault="00CB5797" w:rsidP="00CB5797">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p>
    <w:p w14:paraId="52D19803" w14:textId="185D784A" w:rsidR="00CB5797" w:rsidRPr="005B29E9" w:rsidRDefault="00CB5797" w:rsidP="00CB5797">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ins w:id="5" w:author="huawei" w:date="2023-05-03T14:46:00Z">
        <w:r w:rsidR="001D34D6" w:rsidRPr="001D34D6">
          <w:t xml:space="preserve"> </w:t>
        </w:r>
        <w:r w:rsidR="001D34D6">
          <w:t>Each Target PDUID is returned with the corresponding Target RPAUID(s) that the RPAUID is allowed to discover.</w:t>
        </w:r>
      </w:ins>
    </w:p>
    <w:p w14:paraId="4DC1877A" w14:textId="77777777" w:rsidR="00CB5797" w:rsidRPr="005B29E9" w:rsidRDefault="00CB5797" w:rsidP="00CB5797">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14772BBD" w14:textId="56623016" w:rsidR="00CB5797" w:rsidRPr="005B29E9" w:rsidRDefault="00CB5797" w:rsidP="00CB5797">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w:t>
      </w:r>
      <w:del w:id="6" w:author="huawei" w:date="2023-05-03T12:23:00Z">
        <w:r w:rsidRPr="005B29E9" w:rsidDel="00CB5797">
          <w:rPr>
            <w:rFonts w:hint="eastAsia"/>
            <w:lang w:eastAsia="zh-CN"/>
          </w:rPr>
          <w:delText>RPAUID</w:delText>
        </w:r>
      </w:del>
      <w:ins w:id="7" w:author="huawei" w:date="2023-05-03T12:23:00Z">
        <w:r>
          <w:rPr>
            <w:lang w:eastAsia="zh-CN"/>
          </w:rPr>
          <w:t>PDUID</w:t>
        </w:r>
      </w:ins>
      <w:r w:rsidRPr="005B29E9">
        <w:rPr>
          <w:lang w:eastAsia="zh-CN"/>
        </w:rPr>
        <w:t xml:space="preserve">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3AD5B206" w14:textId="77777777" w:rsidR="00CB5797" w:rsidRPr="005B29E9" w:rsidRDefault="00CB5797" w:rsidP="00CB5797">
      <w:pPr>
        <w:pStyle w:val="B1"/>
        <w:ind w:left="709" w:hanging="425"/>
        <w:rPr>
          <w:lang w:eastAsia="zh-CN"/>
        </w:rPr>
      </w:pPr>
      <w:r w:rsidRPr="005B29E9">
        <w:lastRenderedPageBreak/>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331B6B25" w14:textId="77777777" w:rsidR="00CB5797" w:rsidRPr="005B29E9" w:rsidRDefault="00CB5797" w:rsidP="00CB5797">
      <w:pPr>
        <w:pStyle w:val="B1"/>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3DEA318C" w14:textId="77777777" w:rsidR="00CB5797" w:rsidRPr="005B29E9" w:rsidRDefault="00CB5797" w:rsidP="00CB5797">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5C7BB028" w14:textId="77777777" w:rsidR="00CB5797" w:rsidRPr="005B29E9" w:rsidRDefault="00CB5797" w:rsidP="00CB5797">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1021E8BE"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w:t>
      </w:r>
      <w:r w:rsidRPr="00533C57">
        <w:t>Monitor</w:t>
      </w:r>
      <w:r w:rsidRPr="005B29E9">
        <w:t xml:space="preserve"> Response, and the RSC is used instead of the </w:t>
      </w:r>
      <w:proofErr w:type="spellStart"/>
      <w:r w:rsidRPr="005B29E9">
        <w:t>ProSe</w:t>
      </w:r>
      <w:proofErr w:type="spellEnd"/>
      <w:r w:rsidRPr="005B29E9">
        <w:t xml:space="preserve"> Restricted Code.</w:t>
      </w:r>
    </w:p>
    <w:p w14:paraId="7FEA7E50" w14:textId="77777777" w:rsidR="00CB5797" w:rsidRPr="005B29E9" w:rsidRDefault="00CB5797" w:rsidP="00CB5797">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61FCB33A" w14:textId="77777777" w:rsidR="00CB5797" w:rsidRDefault="00CB5797" w:rsidP="00CB5797">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Parameters.</w:t>
      </w:r>
    </w:p>
    <w:p w14:paraId="3674B520" w14:textId="77777777" w:rsidR="00CB5797" w:rsidRPr="005B29E9" w:rsidRDefault="00CB5797" w:rsidP="00CB5797">
      <w:pPr>
        <w:pStyle w:val="NO"/>
      </w:pPr>
      <w:r>
        <w:tab/>
        <w:t xml:space="preserve">For 5G </w:t>
      </w:r>
      <w:proofErr w:type="spellStart"/>
      <w:r>
        <w:t>ProSe</w:t>
      </w:r>
      <w:proofErr w:type="spellEnd"/>
      <w:r>
        <w:t xml:space="preserve"> UE-to-Network Relay discovery, MIC checking is performed only at the Remote UE and the 5G DDNMF of the Remote UE does not need to configure integrity checking for UE-to-Network Relay discovery.</w:t>
      </w:r>
    </w:p>
    <w:p w14:paraId="36556C89" w14:textId="77777777" w:rsidR="00CB5797" w:rsidRPr="005B29E9" w:rsidRDefault="00CB5797" w:rsidP="00CB5797">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06318A6E" w14:textId="77777777" w:rsidR="00CB5797" w:rsidRPr="005B29E9" w:rsidRDefault="00CB5797" w:rsidP="00CB5797">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35985C74" w14:textId="77777777" w:rsidR="00CB5797" w:rsidRDefault="00CB5797" w:rsidP="00CB5797">
      <w:pPr>
        <w:pStyle w:val="B2"/>
      </w:pPr>
      <w:r w:rsidRPr="005B29E9">
        <w:tab/>
      </w:r>
      <w:r w:rsidRPr="00533C57">
        <w:t xml:space="preserve">For 5G </w:t>
      </w:r>
      <w:proofErr w:type="spellStart"/>
      <w:r w:rsidRPr="00533C57">
        <w:t>ProSe</w:t>
      </w:r>
      <w:proofErr w:type="spellEnd"/>
      <w:r w:rsidRPr="00533C57">
        <w:t xml:space="preserve"> UE-to-Network Relay discovery, a Relay Discovery Key Response is returned instead of the Discovery Response, and the RSC is included instead of the </w:t>
      </w:r>
      <w:proofErr w:type="spellStart"/>
      <w:r w:rsidRPr="00533C57">
        <w:t>ProSe</w:t>
      </w:r>
      <w:proofErr w:type="spellEnd"/>
      <w:r w:rsidRPr="00533C57">
        <w:t xml:space="preserve"> Restricted Code. The response message contains the discovery security materials as contained in step 9.</w:t>
      </w:r>
    </w:p>
    <w:p w14:paraId="311F945A" w14:textId="77777777" w:rsidR="00CB5797" w:rsidRPr="005B29E9" w:rsidRDefault="00CB5797" w:rsidP="00CB5797">
      <w:pPr>
        <w:pStyle w:val="B2"/>
        <w:rPr>
          <w:lang w:eastAsia="zh-CN"/>
        </w:rPr>
      </w:pPr>
      <w:r w:rsidRPr="005B29E9">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238AFBBE" w14:textId="77777777" w:rsidR="00CB5797" w:rsidRDefault="00CB5797" w:rsidP="00CB5797">
      <w:pPr>
        <w:pStyle w:val="B2"/>
        <w:rPr>
          <w:lang w:eastAsia="zh-CN"/>
        </w:rPr>
      </w:pPr>
      <w:r w:rsidRPr="005506E6">
        <w:rPr>
          <w:lang w:eastAsia="zh-CN"/>
        </w:rPr>
        <w:tab/>
        <w:t xml:space="preserve">For 5G </w:t>
      </w:r>
      <w:proofErr w:type="spellStart"/>
      <w:r w:rsidRPr="005506E6">
        <w:rPr>
          <w:lang w:eastAsia="zh-CN"/>
        </w:rPr>
        <w:t>ProSe</w:t>
      </w:r>
      <w:proofErr w:type="spellEnd"/>
      <w:r w:rsidRPr="005506E6">
        <w:rPr>
          <w:lang w:eastAsia="zh-CN"/>
        </w:rPr>
        <w:t xml:space="preserve"> UE-to-Network Relay discovery, a Relay Discovery Key Response is used instead of the Discovery Response, and the RSC is used instead of the </w:t>
      </w:r>
      <w:proofErr w:type="spellStart"/>
      <w:r w:rsidRPr="005506E6">
        <w:rPr>
          <w:lang w:eastAsia="zh-CN"/>
        </w:rPr>
        <w:t>ProSe</w:t>
      </w:r>
      <w:proofErr w:type="spellEnd"/>
      <w:r w:rsidRPr="005506E6">
        <w:rPr>
          <w:lang w:eastAsia="zh-CN"/>
        </w:rPr>
        <w:t xml:space="preserve"> Restricted Code.</w:t>
      </w:r>
    </w:p>
    <w:p w14:paraId="25E86099" w14:textId="77777777" w:rsidR="00CB5797" w:rsidRPr="005B29E9" w:rsidRDefault="00CB5797" w:rsidP="00CB5797">
      <w:pPr>
        <w:rPr>
          <w:lang w:eastAsia="zh-CN"/>
        </w:rPr>
      </w:pPr>
      <w:r w:rsidRPr="005B29E9">
        <w:rPr>
          <w:lang w:eastAsia="zh-CN"/>
        </w:rPr>
        <w:t>Steps 11 and 12 occur over PC5:</w:t>
      </w:r>
    </w:p>
    <w:p w14:paraId="5ECE8660" w14:textId="77777777" w:rsidR="00CB5797" w:rsidRPr="005B29E9" w:rsidRDefault="00CB5797" w:rsidP="00CB5797">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40604F1" w14:textId="77777777" w:rsidR="00CB5797" w:rsidRPr="005B29E9" w:rsidRDefault="00CB5797" w:rsidP="00CB5797">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5F852E3" w14:textId="77777777" w:rsidR="00CB5797" w:rsidRPr="005B29E9" w:rsidRDefault="00CB5797" w:rsidP="00CB5797">
      <w:pPr>
        <w:pStyle w:val="NO"/>
      </w:pPr>
      <w:r w:rsidRPr="005B29E9">
        <w:lastRenderedPageBreak/>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0290B74B" w14:textId="77777777" w:rsidR="00CB5797" w:rsidRDefault="00CB5797" w:rsidP="00CB5797">
      <w:pPr>
        <w:keepNext/>
        <w:keepLines/>
        <w:rPr>
          <w:lang w:eastAsia="zh-CN"/>
        </w:rPr>
      </w:pPr>
      <w:r w:rsidRPr="005B29E9">
        <w:rPr>
          <w:lang w:eastAsia="zh-CN"/>
        </w:rPr>
        <w:t>Steps 13-16 refer to a Monitoring UE that has encountered a match:</w:t>
      </w:r>
    </w:p>
    <w:p w14:paraId="04D47026" w14:textId="77777777" w:rsidR="00CB5797" w:rsidRPr="005B29E9" w:rsidRDefault="00CB5797" w:rsidP="00CB5797">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 xml:space="preserve">or 5G </w:t>
      </w:r>
      <w:proofErr w:type="spellStart"/>
      <w:r w:rsidRPr="008E6C0E">
        <w:t>ProSe</w:t>
      </w:r>
      <w:proofErr w:type="spellEnd"/>
      <w:r w:rsidRPr="008E6C0E">
        <w:t xml:space="preserve"> UE-to-Network Relay discovery</w:t>
      </w:r>
      <w:r>
        <w:t>, the steps 13-</w:t>
      </w:r>
      <w:r w:rsidRPr="008E6C0E">
        <w:t xml:space="preserve">16 are </w:t>
      </w:r>
      <w:r>
        <w:t>skipped</w:t>
      </w:r>
      <w:r w:rsidRPr="005B29E9">
        <w:t>.</w:t>
      </w:r>
    </w:p>
    <w:p w14:paraId="64DF0240" w14:textId="77777777" w:rsidR="00CB5797" w:rsidRPr="005B29E9" w:rsidRDefault="00CB5797" w:rsidP="00CB5797">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5A6634AB" w14:textId="77777777" w:rsidR="00CB5797" w:rsidRPr="005B29E9" w:rsidRDefault="00CB5797" w:rsidP="00CB5797">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w:t>
      </w:r>
      <w:proofErr w:type="spellStart"/>
      <w:r w:rsidRPr="005B29E9">
        <w:rPr>
          <w:lang w:eastAsia="zh-CN"/>
        </w:rPr>
        <w:t>Req</w:t>
      </w:r>
      <w:proofErr w:type="spellEnd"/>
      <w:r w:rsidRPr="005B29E9">
        <w:rPr>
          <w:lang w:eastAsia="zh-CN"/>
        </w:rPr>
        <w:t xml:space="preserve">/Auth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1DFF7677" w14:textId="77777777" w:rsidR="00CB5797" w:rsidRPr="005B29E9" w:rsidRDefault="00CB5797" w:rsidP="00CB5797">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6C706DBF" w14:textId="6CEBD593" w:rsidR="00CB5797" w:rsidRDefault="00CB5797" w:rsidP="00CB5797">
      <w:pPr>
        <w:pStyle w:val="B1"/>
        <w:ind w:left="709" w:hanging="425"/>
        <w:rPr>
          <w:lang w:eastAsia="zh-CN"/>
        </w:rPr>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2E6D5978" w14:textId="4D67E4CF" w:rsidR="00CB5797" w:rsidRPr="00CB5797" w:rsidRDefault="00CB5797" w:rsidP="00CB5797">
      <w:pPr>
        <w:jc w:val="center"/>
        <w:rPr>
          <w:color w:val="0070C0"/>
          <w:sz w:val="36"/>
          <w:szCs w:val="36"/>
        </w:rPr>
      </w:pPr>
      <w:r>
        <w:rPr>
          <w:color w:val="0070C0"/>
          <w:sz w:val="36"/>
          <w:szCs w:val="36"/>
        </w:rPr>
        <w:t>*** Next Change ***</w:t>
      </w:r>
    </w:p>
    <w:p w14:paraId="302F3345" w14:textId="77777777" w:rsidR="00CB5797" w:rsidRPr="005B29E9" w:rsidRDefault="00CB5797" w:rsidP="00CB5797">
      <w:pPr>
        <w:pStyle w:val="6"/>
      </w:pPr>
      <w:bookmarkStart w:id="8" w:name="_Toc106364507"/>
      <w:bookmarkStart w:id="9" w:name="_Toc129959830"/>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w:t>
      </w:r>
      <w:proofErr w:type="spellStart"/>
      <w:r w:rsidRPr="009A6B4F">
        <w:rPr>
          <w:rFonts w:eastAsia="宋体"/>
          <w:lang w:eastAsia="zh-CN"/>
        </w:rPr>
        <w:t>ProSe</w:t>
      </w:r>
      <w:proofErr w:type="spellEnd"/>
      <w:r w:rsidRPr="009A6B4F">
        <w:rPr>
          <w:rFonts w:eastAsia="宋体"/>
          <w:lang w:eastAsia="zh-CN"/>
        </w:rPr>
        <w:t xml:space="preserve"> Direct Discovery Model </w:t>
      </w:r>
      <w:r w:rsidRPr="009A6B4F">
        <w:rPr>
          <w:rFonts w:eastAsia="宋体" w:hint="eastAsia"/>
          <w:lang w:eastAsia="zh-CN"/>
        </w:rPr>
        <w:t>B</w:t>
      </w:r>
      <w:bookmarkEnd w:id="8"/>
      <w:bookmarkEnd w:id="9"/>
    </w:p>
    <w:p w14:paraId="1DCEB3B6" w14:textId="77777777" w:rsidR="00CB5797" w:rsidRPr="005B29E9" w:rsidRDefault="00CB5797" w:rsidP="00CB5797">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1DD11833" w14:textId="77777777" w:rsidR="00CB5797" w:rsidRPr="005B29E9" w:rsidRDefault="00CB5797" w:rsidP="00CB5797">
      <w:pPr>
        <w:pStyle w:val="TH"/>
        <w:rPr>
          <w:rFonts w:eastAsia="微软雅黑"/>
        </w:rPr>
      </w:pPr>
      <w:r>
        <w:rPr>
          <w:lang w:val="en-US" w:eastAsia="zh-CN" w:bidi="ar"/>
        </w:rPr>
        <w:object w:dxaOrig="9475" w:dyaOrig="10951" w14:anchorId="7B5F0819">
          <v:shape id="_x0000_i1026" type="#_x0000_t75" style="width:474.35pt;height:547.65pt" o:ole="">
            <v:imagedata r:id="rId15" o:title=""/>
            <o:lock v:ext="edit" aspectratio="f"/>
          </v:shape>
          <o:OLEObject Type="Embed" ProgID="Visio.Drawing.15" ShapeID="_x0000_i1026" DrawAspect="Content" ObjectID="_1745677103" r:id="rId16"/>
        </w:object>
      </w:r>
    </w:p>
    <w:p w14:paraId="799A1026" w14:textId="77777777" w:rsidR="00CB5797" w:rsidRPr="005B29E9" w:rsidRDefault="00CB5797" w:rsidP="00CB5797">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266A87C7" w14:textId="77777777" w:rsidR="00CB5797" w:rsidRPr="005B29E9" w:rsidRDefault="00CB5797" w:rsidP="00CB5797">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5FE7AE70" w14:textId="77777777" w:rsidR="00CB5797" w:rsidRPr="005B29E9" w:rsidRDefault="00CB5797" w:rsidP="00CB5797">
      <w:r w:rsidRPr="005B29E9">
        <w:t xml:space="preserve">Steps 1-4 refer to a </w:t>
      </w:r>
      <w:proofErr w:type="spellStart"/>
      <w:r w:rsidRPr="005B29E9">
        <w:t>Discoveree</w:t>
      </w:r>
      <w:proofErr w:type="spellEnd"/>
      <w:r w:rsidRPr="005B29E9">
        <w:t xml:space="preserve"> UE:</w:t>
      </w:r>
    </w:p>
    <w:p w14:paraId="561BF406" w14:textId="77777777" w:rsidR="00CB5797" w:rsidRPr="005B29E9" w:rsidRDefault="00CB5797" w:rsidP="00CB5797">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096D7542" w14:textId="77777777" w:rsidR="00CB5797" w:rsidRPr="005B29E9" w:rsidRDefault="00CB5797" w:rsidP="00CB5797">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473807BE" w14:textId="77777777" w:rsidR="00CB5797" w:rsidRPr="005B29E9" w:rsidRDefault="00CB5797" w:rsidP="00CB5797">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4B8DE8A7"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may check with the UDM whether the UE-to-Network relay is authorized to announce UE-to-Network relay discovery</w:t>
      </w:r>
      <w:r w:rsidRPr="005B29E9">
        <w:t>.</w:t>
      </w:r>
    </w:p>
    <w:p w14:paraId="1E232656" w14:textId="77777777" w:rsidR="00CB5797" w:rsidRPr="005B29E9" w:rsidRDefault="00CB5797" w:rsidP="00CB5797">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458278A6" w14:textId="77777777" w:rsidR="00CB5797" w:rsidRPr="005B29E9" w:rsidRDefault="00CB5797" w:rsidP="00CB5797">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395B561E" w14:textId="77777777" w:rsidR="00CB5797" w:rsidRPr="005B29E9" w:rsidRDefault="00CB5797" w:rsidP="00CB5797">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00038043"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215C4922" w14:textId="77777777" w:rsidR="00CB5797" w:rsidRPr="005B29E9" w:rsidRDefault="00CB5797" w:rsidP="00CB5797">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6C6E5912" w14:textId="77777777" w:rsidR="00CB5797" w:rsidRPr="005B29E9" w:rsidRDefault="00CB5797" w:rsidP="00CB5797">
      <w:pPr>
        <w:rPr>
          <w:lang w:eastAsia="zh-CN"/>
        </w:rPr>
      </w:pPr>
      <w:r w:rsidRPr="005B29E9">
        <w:t>Steps 5-10 refer to a Discoverer UE</w:t>
      </w:r>
      <w:r w:rsidRPr="005B29E9">
        <w:rPr>
          <w:lang w:eastAsia="zh-CN"/>
        </w:rPr>
        <w:t>:</w:t>
      </w:r>
    </w:p>
    <w:p w14:paraId="605BE649" w14:textId="77777777" w:rsidR="00CB5797" w:rsidRPr="005B29E9" w:rsidRDefault="00CB5797" w:rsidP="00CB5797">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409E5F8D"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p>
    <w:p w14:paraId="16C486AE" w14:textId="59180CE7" w:rsidR="00CB5797" w:rsidRPr="005B29E9" w:rsidRDefault="00CB5797" w:rsidP="00CB5797">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r w:rsidR="00D3108B">
        <w:t xml:space="preserve"> </w:t>
      </w:r>
      <w:ins w:id="10" w:author="huawei" w:date="2023-05-03T12:57:00Z">
        <w:r w:rsidR="00D3108B">
          <w:t>Each Target PDUID is returned with the corresponding Target RPAUID(s) that the RPAUID is allowed to discover.</w:t>
        </w:r>
      </w:ins>
    </w:p>
    <w:p w14:paraId="0C6F8E9E"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w:t>
      </w:r>
      <w:r w:rsidRPr="00533C57">
        <w:t>the 5G DDNMF of the Remote UE may check with the UDM whether the Remote UE is authorized to monitor UE-to-Network relay discovery</w:t>
      </w:r>
      <w:r w:rsidRPr="005B29E9">
        <w:t>.</w:t>
      </w:r>
    </w:p>
    <w:p w14:paraId="2EBEE8DD" w14:textId="4A7BD2F6" w:rsidR="00CB5797" w:rsidRPr="005B29E9" w:rsidRDefault="00CB5797" w:rsidP="00CB5797">
      <w:pPr>
        <w:pStyle w:val="B1"/>
        <w:ind w:left="709" w:hanging="425"/>
      </w:pPr>
      <w:r w:rsidRPr="005B29E9">
        <w:rPr>
          <w:rFonts w:hint="eastAsia"/>
          <w:lang w:eastAsia="zh-CN"/>
        </w:rPr>
        <w:t>7</w:t>
      </w:r>
      <w:r w:rsidRPr="005B29E9">
        <w:t>.</w:t>
      </w:r>
      <w:r w:rsidRPr="005B29E9">
        <w:tab/>
        <w:t xml:space="preserve">If the Discovery Request is authorized, and the PLMN ID in the Target </w:t>
      </w:r>
      <w:del w:id="11" w:author="huawei" w:date="2023-05-03T12:24:00Z">
        <w:r w:rsidRPr="005B29E9" w:rsidDel="00CB5797">
          <w:delText>RPAUID</w:delText>
        </w:r>
      </w:del>
      <w:ins w:id="12" w:author="huawei" w:date="2023-05-03T12:24:00Z">
        <w:r>
          <w:rPr>
            <w:rFonts w:hint="eastAsia"/>
            <w:lang w:eastAsia="zh-CN"/>
          </w:rPr>
          <w:t>PDUID</w:t>
        </w:r>
      </w:ins>
      <w:r w:rsidRPr="005B29E9">
        <w:t xml:space="preserve">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6CF8393A"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09B86933" w14:textId="77777777" w:rsidR="00CB5797" w:rsidRPr="005B29E9" w:rsidRDefault="00CB5797" w:rsidP="00CB5797">
      <w:pPr>
        <w:pStyle w:val="B1"/>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02A87836" w14:textId="77777777" w:rsidR="00CB5797" w:rsidRPr="005B29E9" w:rsidRDefault="00CB5797" w:rsidP="00CB5797">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14186951" w14:textId="77777777" w:rsidR="00CB5797" w:rsidRPr="005B29E9" w:rsidRDefault="00CB5797" w:rsidP="00CB5797">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078CF6AA" w14:textId="77777777" w:rsidR="00CB5797" w:rsidRPr="005B29E9" w:rsidRDefault="00CB5797" w:rsidP="00CB5797">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45DF7EA5" w14:textId="77777777" w:rsidR="00CB5797" w:rsidRPr="005B29E9" w:rsidRDefault="00CB5797" w:rsidP="00CB5797">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w:t>
      </w:r>
    </w:p>
    <w:p w14:paraId="2A0A6432" w14:textId="77777777" w:rsidR="00CB5797" w:rsidRDefault="00CB5797" w:rsidP="00CB5797">
      <w:pPr>
        <w:pStyle w:val="NO"/>
      </w:pPr>
      <w:r w:rsidRPr="005B29E9">
        <w:t>NOTE</w:t>
      </w:r>
      <w:r w:rsidRPr="005B29E9">
        <w:rPr>
          <w:rFonts w:hint="eastAsia"/>
          <w:lang w:eastAsia="zh-CN"/>
        </w:rPr>
        <w:t xml:space="preserve"> 3</w:t>
      </w:r>
      <w:r w:rsidRPr="005B29E9">
        <w:t>:</w:t>
      </w:r>
      <w:r w:rsidRPr="005B29E9">
        <w:tab/>
      </w:r>
      <w:r w:rsidRPr="00ED14CA">
        <w:t xml:space="preserve">For 5G </w:t>
      </w:r>
      <w:proofErr w:type="spellStart"/>
      <w:r w:rsidRPr="00ED14CA">
        <w:t>ProSe</w:t>
      </w:r>
      <w:proofErr w:type="spellEnd"/>
      <w:r w:rsidRPr="00ED14CA">
        <w:t xml:space="preserv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6BB2AD59" w14:textId="77777777" w:rsidR="00CB5797" w:rsidRPr="005B29E9" w:rsidRDefault="00CB5797" w:rsidP="00CB5797">
      <w:pPr>
        <w:pStyle w:val="NO"/>
      </w:pPr>
      <w:r>
        <w:tab/>
        <w:t xml:space="preserve">For 5G </w:t>
      </w:r>
      <w:proofErr w:type="spellStart"/>
      <w:r>
        <w:t>ProSe</w:t>
      </w:r>
      <w:proofErr w:type="spellEnd"/>
      <w:r>
        <w:t xml:space="preserv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40B131B5" w14:textId="77777777" w:rsidR="00CB5797" w:rsidRPr="005B29E9" w:rsidRDefault="00CB5797" w:rsidP="00CB5797">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68CCC8B0" w14:textId="77777777" w:rsidR="00CB5797" w:rsidRPr="005B29E9" w:rsidRDefault="00CB5797" w:rsidP="00CB5797">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133C0346" w14:textId="77777777" w:rsidR="00CB5797" w:rsidRPr="005B29E9" w:rsidRDefault="00CB5797" w:rsidP="00CB5797">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00564729" w14:textId="77777777" w:rsidR="00CB5797" w:rsidRPr="005B29E9" w:rsidRDefault="00CB5797" w:rsidP="00CB5797">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08F4A240" w14:textId="77777777" w:rsidR="00CB5797" w:rsidRPr="005B29E9" w:rsidRDefault="00CB5797" w:rsidP="00CB5797">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w:t>
      </w:r>
    </w:p>
    <w:p w14:paraId="2C012720" w14:textId="77777777" w:rsidR="00CB5797" w:rsidRPr="005B29E9" w:rsidRDefault="00CB5797" w:rsidP="00CB5797">
      <w:r w:rsidRPr="005B29E9">
        <w:t>Steps 12 to 1</w:t>
      </w:r>
      <w:r w:rsidRPr="005B29E9">
        <w:rPr>
          <w:rFonts w:hint="eastAsia"/>
          <w:lang w:eastAsia="zh-CN"/>
        </w:rPr>
        <w:t>5</w:t>
      </w:r>
      <w:r w:rsidRPr="005B29E9">
        <w:t xml:space="preserve"> occur over PC5:</w:t>
      </w:r>
    </w:p>
    <w:p w14:paraId="4346CF7B" w14:textId="77777777" w:rsidR="00CB5797" w:rsidRPr="005B29E9" w:rsidRDefault="00CB5797" w:rsidP="00CB5797">
      <w:pPr>
        <w:pStyle w:val="B1"/>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0E927C9D" w14:textId="77777777" w:rsidR="00CB5797" w:rsidRPr="005B29E9" w:rsidRDefault="00CB5797" w:rsidP="00CB5797">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24C34371" w14:textId="77777777" w:rsidR="00CB5797" w:rsidRPr="005B29E9" w:rsidRDefault="00CB5797" w:rsidP="00CB5797">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71FF0690" w14:textId="77777777" w:rsidR="00CB5797" w:rsidRPr="005B29E9" w:rsidRDefault="00CB5797" w:rsidP="00CB5797">
      <w:pPr>
        <w:pStyle w:val="B1"/>
        <w:ind w:left="709" w:hanging="425"/>
      </w:pPr>
      <w:r w:rsidRPr="005B29E9">
        <w:lastRenderedPageBreak/>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5FABAB36" w14:textId="77777777" w:rsidR="00CB5797" w:rsidRPr="005B29E9" w:rsidRDefault="00CB5797" w:rsidP="00CB5797">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57D41BD8" w14:textId="77777777" w:rsidR="00CB5797" w:rsidRPr="005B29E9" w:rsidRDefault="00CB5797" w:rsidP="00CB5797">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F3D1684" w14:textId="77777777" w:rsidR="00CB5797" w:rsidRPr="005B29E9" w:rsidRDefault="00CB5797" w:rsidP="00CB5797">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595B91E" w14:textId="77777777" w:rsidR="00CB5797" w:rsidRDefault="00CB5797" w:rsidP="00CB5797">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3BEB94C8" w14:textId="77777777" w:rsidR="00CB5797" w:rsidRPr="005B29E9" w:rsidRDefault="00CB5797" w:rsidP="00CB5797">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 xml:space="preserve">5G </w:t>
      </w:r>
      <w:proofErr w:type="spellStart"/>
      <w:r w:rsidRPr="008E6C0E">
        <w:t>ProSe</w:t>
      </w:r>
      <w:proofErr w:type="spellEnd"/>
      <w:r w:rsidRPr="008E6C0E">
        <w:t xml:space="preserve"> UE-to-Network Relay discovery</w:t>
      </w:r>
      <w:r>
        <w:t>,</w:t>
      </w:r>
      <w:r w:rsidRPr="008E6C0E">
        <w:t xml:space="preserve"> </w:t>
      </w:r>
      <w:r>
        <w:t>the steps 16-19</w:t>
      </w:r>
      <w:r w:rsidRPr="008E6C0E">
        <w:t xml:space="preserve"> are </w:t>
      </w:r>
      <w:r>
        <w:t>skipped</w:t>
      </w:r>
      <w:r w:rsidRPr="005B29E9">
        <w:t>.</w:t>
      </w:r>
    </w:p>
    <w:p w14:paraId="57B7912D" w14:textId="77777777" w:rsidR="00CB5797" w:rsidRPr="005B29E9" w:rsidRDefault="00CB5797" w:rsidP="00CB5797">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384940FE" w14:textId="77777777" w:rsidR="00CB5797" w:rsidRPr="005B29E9" w:rsidRDefault="00CB5797" w:rsidP="00CB5797">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w:t>
      </w:r>
      <w:proofErr w:type="spellStart"/>
      <w:r w:rsidRPr="005B29E9">
        <w:t>Req</w:t>
      </w:r>
      <w:proofErr w:type="spellEnd"/>
      <w:r w:rsidRPr="005B29E9">
        <w:t xml:space="preserve">/Auth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6D4F1B59" w14:textId="77777777" w:rsidR="00CB5797" w:rsidRPr="005B29E9" w:rsidRDefault="00CB5797" w:rsidP="00CB5797">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0ED925B0" w14:textId="77777777" w:rsidR="00CB5797" w:rsidRPr="005B29E9" w:rsidRDefault="00CB5797" w:rsidP="00CB5797">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127CFE21" w14:textId="602DE4A5" w:rsidR="00CB5797" w:rsidRDefault="00CB5797" w:rsidP="00CB5797">
      <w:pPr>
        <w:jc w:val="center"/>
      </w:pPr>
      <w:r>
        <w:rPr>
          <w:color w:val="0070C0"/>
          <w:sz w:val="36"/>
          <w:szCs w:val="36"/>
        </w:rPr>
        <w:t>*** End of Changes ***</w:t>
      </w:r>
    </w:p>
    <w:p w14:paraId="6D8DEA0B" w14:textId="77777777" w:rsidR="00CB5797" w:rsidRPr="00CB5797" w:rsidRDefault="00CB5797">
      <w:pPr>
        <w:rPr>
          <w:noProof/>
        </w:rPr>
      </w:pPr>
    </w:p>
    <w:sectPr w:rsidR="00CB5797" w:rsidRPr="00CB57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4C6A3" w14:textId="77777777" w:rsidR="00641296" w:rsidRDefault="00641296">
      <w:r>
        <w:separator/>
      </w:r>
    </w:p>
  </w:endnote>
  <w:endnote w:type="continuationSeparator" w:id="0">
    <w:p w14:paraId="393CDCE7" w14:textId="77777777" w:rsidR="00641296" w:rsidRDefault="0064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61E33" w14:textId="77777777" w:rsidR="00641296" w:rsidRDefault="00641296">
      <w:r>
        <w:separator/>
      </w:r>
    </w:p>
  </w:footnote>
  <w:footnote w:type="continuationSeparator" w:id="0">
    <w:p w14:paraId="6702A153" w14:textId="77777777" w:rsidR="00641296" w:rsidRDefault="00641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5CD637EE"/>
    <w:multiLevelType w:val="hybridMultilevel"/>
    <w:tmpl w:val="329871F6"/>
    <w:lvl w:ilvl="0" w:tplc="394C73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75010"/>
    <w:rsid w:val="00192C46"/>
    <w:rsid w:val="001A08B3"/>
    <w:rsid w:val="001A7B60"/>
    <w:rsid w:val="001B52F0"/>
    <w:rsid w:val="001B7A65"/>
    <w:rsid w:val="001D34D6"/>
    <w:rsid w:val="001E41F3"/>
    <w:rsid w:val="0026004D"/>
    <w:rsid w:val="002640DD"/>
    <w:rsid w:val="00275D12"/>
    <w:rsid w:val="0027715B"/>
    <w:rsid w:val="00284FEB"/>
    <w:rsid w:val="002860C4"/>
    <w:rsid w:val="002B5741"/>
    <w:rsid w:val="002E472E"/>
    <w:rsid w:val="00305409"/>
    <w:rsid w:val="0034108E"/>
    <w:rsid w:val="003609EF"/>
    <w:rsid w:val="0036231A"/>
    <w:rsid w:val="00374DD4"/>
    <w:rsid w:val="003C2DBE"/>
    <w:rsid w:val="003E1A36"/>
    <w:rsid w:val="00407A61"/>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41296"/>
    <w:rsid w:val="0065536E"/>
    <w:rsid w:val="00665C47"/>
    <w:rsid w:val="00695808"/>
    <w:rsid w:val="00695A6C"/>
    <w:rsid w:val="006B46FB"/>
    <w:rsid w:val="006E21FB"/>
    <w:rsid w:val="00734E1D"/>
    <w:rsid w:val="00785599"/>
    <w:rsid w:val="00792342"/>
    <w:rsid w:val="007977A8"/>
    <w:rsid w:val="007A743D"/>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63C84"/>
    <w:rsid w:val="00A7671C"/>
    <w:rsid w:val="00AA2CBC"/>
    <w:rsid w:val="00AC5820"/>
    <w:rsid w:val="00AD1CD8"/>
    <w:rsid w:val="00B13F88"/>
    <w:rsid w:val="00B258BB"/>
    <w:rsid w:val="00B601A4"/>
    <w:rsid w:val="00B67B97"/>
    <w:rsid w:val="00B968C8"/>
    <w:rsid w:val="00BA3EC5"/>
    <w:rsid w:val="00BA51D9"/>
    <w:rsid w:val="00BB5DFC"/>
    <w:rsid w:val="00BD279D"/>
    <w:rsid w:val="00BD6BB8"/>
    <w:rsid w:val="00C12D8A"/>
    <w:rsid w:val="00C66BA2"/>
    <w:rsid w:val="00C928AA"/>
    <w:rsid w:val="00C95985"/>
    <w:rsid w:val="00CB5797"/>
    <w:rsid w:val="00CC5026"/>
    <w:rsid w:val="00CC68D0"/>
    <w:rsid w:val="00CF5C18"/>
    <w:rsid w:val="00D03F9A"/>
    <w:rsid w:val="00D06D51"/>
    <w:rsid w:val="00D24991"/>
    <w:rsid w:val="00D3108B"/>
    <w:rsid w:val="00D50255"/>
    <w:rsid w:val="00D55BE4"/>
    <w:rsid w:val="00D66520"/>
    <w:rsid w:val="00D9340F"/>
    <w:rsid w:val="00DE34CF"/>
    <w:rsid w:val="00E054EE"/>
    <w:rsid w:val="00E13F3D"/>
    <w:rsid w:val="00E33BA4"/>
    <w:rsid w:val="00E34898"/>
    <w:rsid w:val="00EB09B7"/>
    <w:rsid w:val="00EE7D7C"/>
    <w:rsid w:val="00F069B2"/>
    <w:rsid w:val="00F25D98"/>
    <w:rsid w:val="00F300FB"/>
    <w:rsid w:val="00F955E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579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CB5797"/>
    <w:rPr>
      <w:rFonts w:ascii="Times New Roman" w:hAnsi="Times New Roman"/>
      <w:lang w:val="en-GB" w:eastAsia="en-US"/>
    </w:rPr>
  </w:style>
  <w:style w:type="character" w:customStyle="1" w:styleId="NOChar">
    <w:name w:val="NO Char"/>
    <w:link w:val="NO"/>
    <w:qFormat/>
    <w:rsid w:val="00CB5797"/>
    <w:rPr>
      <w:rFonts w:ascii="Times New Roman" w:hAnsi="Times New Roman"/>
      <w:lang w:val="en-GB" w:eastAsia="en-US"/>
    </w:rPr>
  </w:style>
  <w:style w:type="character" w:customStyle="1" w:styleId="TFChar">
    <w:name w:val="TF Char"/>
    <w:link w:val="TF"/>
    <w:qFormat/>
    <w:rsid w:val="00CB5797"/>
    <w:rPr>
      <w:rFonts w:ascii="Arial" w:hAnsi="Arial"/>
      <w:b/>
      <w:lang w:val="en-GB" w:eastAsia="en-US"/>
    </w:rPr>
  </w:style>
  <w:style w:type="character" w:customStyle="1" w:styleId="THChar">
    <w:name w:val="TH Char"/>
    <w:link w:val="TH"/>
    <w:rsid w:val="00CB57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ED38F-84E1-43CE-9E98-5D2AC8147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9</Pages>
  <Words>3942</Words>
  <Characters>22474</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2020-02-03T08:32:00Z</dcterms:created>
  <dcterms:modified xsi:type="dcterms:W3CDTF">2023-05-15T09:14:00Z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(3)9Ou2r1dzzTycXMdjq9BRSoNlI4mY+rqOPmBgD+PAi8amjZXOUb848wvsZgzSVHWS6U83y1pa
WSvj9EyoK79sKro1iKDGDJXlfTc9AQLDiZLxZ0gE6QzOlI5nF0Yore1UwzhtWVLNtYVaGezV
1jBQWA0aauR/Ci0RgT3N+XNdioMLwKv63+GZ8pbZzeh1X/mukAO14mSzZB/4YGwG1ksqARtR
RNTwdRZeKAEDtosgTf</vt:lpwstr>
  </property>
  <property fmtid="{D5CDD505-2E9C-101B-9397-08002B2CF9AE}" pid="22" name="_2015_ms_pID_7253431">
    <vt:lpwstr>s0UffXRa9UPBW2PMVGYrF6lx/tJvhcMQkVPdSkmhyuvIM1H7kS+UMD
0uFsKuNgBc+Yu3BkJghQA+/YcZ97OtyUP6XXucO1zulCb6B8hkF1RYlObxDx3oWapIv3qNjq
vzHL7OfRGBDSHaGope4/yKIL+Jv1bN8bArfW/szIC9dm1NJcKTc2lKjrst9uwJmfQZz4YOIM
7QLQJ89ytp+Y/OZVToIWebshufsZ+TkdIuD8</vt:lpwstr>
  </property>
  <property fmtid="{D5CDD505-2E9C-101B-9397-08002B2CF9AE}" pid="23" name="_2015_ms_pID_7253432">
    <vt:lpwstr>2w==</vt:lpwstr>
  </property>
</Properties>
</file>